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12DF3E76"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220986" w:rsidRPr="00220986">
        <w:rPr>
          <w:b/>
          <w:sz w:val="24"/>
        </w:rPr>
        <w:t>S6-222853</w:t>
      </w:r>
      <w:bookmarkStart w:id="0" w:name="_GoBack"/>
      <w:bookmarkEnd w:id="0"/>
    </w:p>
    <w:p w14:paraId="7CB45193" w14:textId="285118B5" w:rsidR="001E41F3" w:rsidRDefault="00F14D14" w:rsidP="00AD2070">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AD2070" w:rsidRPr="00663CAB">
        <w:rPr>
          <w:b/>
          <w:sz w:val="24"/>
        </w:rPr>
        <w:t>S6-22</w:t>
      </w:r>
      <w:r w:rsidR="00A872D6">
        <w:rPr>
          <w:b/>
          <w:sz w:val="24"/>
        </w:rPr>
        <w:t>abcd</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3BE28DE7" w:rsidR="00D701DA" w:rsidRPr="00410371" w:rsidRDefault="0067611D" w:rsidP="00C40468">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D701DA">
              <w:rPr>
                <w:b/>
                <w:noProof/>
                <w:sz w:val="28"/>
              </w:rPr>
              <w:t>28</w:t>
            </w:r>
            <w:r w:rsidR="00A872D6">
              <w:rPr>
                <w:b/>
                <w:noProof/>
                <w:sz w:val="28"/>
              </w:rPr>
              <w:t>9</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83E37AA" w:rsidR="00D701DA" w:rsidRPr="00410371" w:rsidRDefault="00C40468" w:rsidP="00C40468">
            <w:pPr>
              <w:pStyle w:val="CRCoverPage"/>
              <w:spacing w:after="0"/>
              <w:jc w:val="center"/>
              <w:rPr>
                <w:noProof/>
              </w:rPr>
            </w:pPr>
            <w:r w:rsidRPr="00C40468">
              <w:rPr>
                <w:b/>
                <w:noProof/>
                <w:sz w:val="28"/>
              </w:rPr>
              <w:t>0095</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01C55" w:rsidR="00D701DA" w:rsidRPr="00410371" w:rsidRDefault="00A872D6"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ED905" w:rsidR="00D701DA" w:rsidRPr="00410371" w:rsidRDefault="0067611D" w:rsidP="00A872D6">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A872D6">
              <w:rPr>
                <w:b/>
                <w:noProof/>
                <w:sz w:val="28"/>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C5348" w:rsidR="00D701DA" w:rsidRDefault="005602C1" w:rsidP="00D701DA">
            <w:pPr>
              <w:pStyle w:val="CRCoverPage"/>
              <w:spacing w:after="0"/>
              <w:ind w:left="100"/>
              <w:rPr>
                <w:noProof/>
              </w:rPr>
            </w:pPr>
            <w:r>
              <w:t xml:space="preserve">Title correction and use of </w:t>
            </w:r>
            <w:r w:rsidR="00580FA9">
              <w:rPr>
                <w:lang w:eastAsia="zh-CN"/>
              </w:rPr>
              <w:t>g</w:t>
            </w:r>
            <w:r w:rsidR="00580FA9">
              <w:rPr>
                <w:lang w:val="en-US"/>
              </w:rPr>
              <w:t xml:space="preserve">roup communication </w:t>
            </w:r>
            <w:r>
              <w:t>connect &amp; disconnect clarification in MCData</w:t>
            </w:r>
            <w:r w:rsidR="00D701DA">
              <w:rPr>
                <w:noProof/>
              </w:rPr>
              <w:t xml:space="preserve"> </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8E8F6" w:rsidR="00D701DA" w:rsidRDefault="00D701DA" w:rsidP="00D701DA">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4B7CD5" w:rsidR="00D701DA" w:rsidRDefault="00B53302" w:rsidP="00D701DA">
            <w:pPr>
              <w:pStyle w:val="CRCoverPage"/>
              <w:spacing w:after="0"/>
              <w:ind w:left="100"/>
              <w:rPr>
                <w:noProof/>
              </w:rPr>
            </w:pPr>
            <w:r w:rsidRPr="00B53302">
              <w:rPr>
                <w:noProof/>
              </w:rPr>
              <w:t>MCOver5MBS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A6DF2" w:rsidR="00D701DA" w:rsidRDefault="0067611D" w:rsidP="00D701DA">
            <w:pPr>
              <w:pStyle w:val="CRCoverPage"/>
              <w:spacing w:after="0"/>
              <w:ind w:left="100"/>
              <w:rPr>
                <w:noProof/>
              </w:rPr>
            </w:pPr>
            <w:r>
              <w:fldChar w:fldCharType="begin"/>
            </w:r>
            <w:r>
              <w:instrText xml:space="preserve"> DOCPROPERTY  ResDate  \* MERGEFORMAT </w:instrText>
            </w:r>
            <w:r>
              <w:fldChar w:fldCharType="separate"/>
            </w:r>
            <w:r w:rsidR="00D701DA">
              <w:rPr>
                <w:noProof/>
              </w:rPr>
              <w:t>2022-10-</w:t>
            </w:r>
            <w:r>
              <w:rPr>
                <w:noProof/>
              </w:rPr>
              <w:fldChar w:fldCharType="end"/>
            </w:r>
            <w:r w:rsidR="00D701DA">
              <w:rPr>
                <w:noProof/>
              </w:rPr>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FC0CA9F" w:rsidR="00D701DA" w:rsidRDefault="00D701DA"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67611D"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5A2FA" w14:textId="77777777" w:rsidR="00B2525F" w:rsidRDefault="00B2525F" w:rsidP="00EF56A7">
            <w:pPr>
              <w:pStyle w:val="CRCoverPage"/>
              <w:spacing w:after="0"/>
              <w:ind w:left="100"/>
              <w:rPr>
                <w:noProof/>
              </w:rPr>
            </w:pPr>
            <w:r w:rsidRPr="00B2525F">
              <w:rPr>
                <w:noProof/>
              </w:rPr>
              <w:t>The group communication connect and disconnect over MBS session procedures are defined but not referenced from any other subclauses, and which reference points are used for MBS delivery for the MCData service is not specified.</w:t>
            </w:r>
          </w:p>
          <w:p w14:paraId="708AA7DE" w14:textId="2C5EDF4D" w:rsidR="00EF56A7" w:rsidRDefault="00EE25FB" w:rsidP="00EF56A7">
            <w:pPr>
              <w:pStyle w:val="CRCoverPage"/>
              <w:spacing w:after="0"/>
              <w:ind w:left="100"/>
              <w:rPr>
                <w:noProof/>
              </w:rPr>
            </w:pPr>
            <w:r w:rsidRPr="00EE25FB">
              <w:rPr>
                <w:noProof/>
              </w:rPr>
              <w:t>The MCData clause title description is same as that of the subclause title description, and which is also not inline with the title description of the MCPTT and MCVideo clauses.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ABC29" w14:textId="6AF6002E" w:rsidR="00273EF4" w:rsidRDefault="00EF56A7" w:rsidP="00D43435">
            <w:pPr>
              <w:pStyle w:val="CRCoverPage"/>
              <w:spacing w:after="0"/>
              <w:ind w:left="100"/>
              <w:rPr>
                <w:noProof/>
              </w:rPr>
            </w:pPr>
            <w:r>
              <w:rPr>
                <w:noProof/>
              </w:rPr>
              <w:t>The proposed change</w:t>
            </w:r>
            <w:r w:rsidR="00273EF4">
              <w:rPr>
                <w:noProof/>
              </w:rPr>
              <w:t>s</w:t>
            </w:r>
            <w:r>
              <w:rPr>
                <w:noProof/>
              </w:rPr>
              <w:t xml:space="preserve"> in the CR </w:t>
            </w:r>
          </w:p>
          <w:p w14:paraId="6B833E62" w14:textId="52271A63" w:rsidR="00273EF4" w:rsidRDefault="00273EF4" w:rsidP="00273EF4">
            <w:pPr>
              <w:pStyle w:val="CRCoverPage"/>
              <w:numPr>
                <w:ilvl w:val="0"/>
                <w:numId w:val="2"/>
              </w:numPr>
              <w:spacing w:after="0"/>
              <w:rPr>
                <w:noProof/>
              </w:rPr>
            </w:pPr>
            <w:r>
              <w:rPr>
                <w:noProof/>
              </w:rPr>
              <w:t xml:space="preserve">Provides an additional information </w:t>
            </w:r>
            <w:r w:rsidR="00B2525F">
              <w:rPr>
                <w:noProof/>
              </w:rPr>
              <w:t xml:space="preserve">of </w:t>
            </w:r>
            <w:r w:rsidR="00B2525F" w:rsidRPr="003337E7">
              <w:rPr>
                <w:noProof/>
              </w:rPr>
              <w:t>group communication connect and disconnect over MBS session procedures</w:t>
            </w:r>
            <w:r w:rsidR="00B2525F">
              <w:rPr>
                <w:noProof/>
              </w:rPr>
              <w:t xml:space="preserve"> usage.</w:t>
            </w:r>
          </w:p>
          <w:p w14:paraId="1DD1FB6C" w14:textId="6644C84D" w:rsidR="00D43435" w:rsidRDefault="00B2525F" w:rsidP="00273EF4">
            <w:pPr>
              <w:pStyle w:val="CRCoverPage"/>
              <w:numPr>
                <w:ilvl w:val="0"/>
                <w:numId w:val="2"/>
              </w:numPr>
              <w:spacing w:after="0"/>
              <w:rPr>
                <w:noProof/>
              </w:rPr>
            </w:pPr>
            <w:r>
              <w:rPr>
                <w:noProof/>
              </w:rPr>
              <w:t>U</w:t>
            </w:r>
            <w:r w:rsidR="00EF56A7">
              <w:rPr>
                <w:noProof/>
              </w:rPr>
              <w:t>pdates the clause title and is inline with description of MCPTT and MCVideo clause titles.</w:t>
            </w:r>
          </w:p>
          <w:p w14:paraId="31C656EC" w14:textId="42E7D78C" w:rsidR="00341DB1" w:rsidRDefault="00341DB1" w:rsidP="00273EF4">
            <w:pPr>
              <w:pStyle w:val="CRCoverPage"/>
              <w:numPr>
                <w:ilvl w:val="0"/>
                <w:numId w:val="2"/>
              </w:numPr>
              <w:spacing w:after="0"/>
              <w:rPr>
                <w:noProof/>
              </w:rPr>
            </w:pPr>
            <w:r>
              <w:rPr>
                <w:noProof/>
              </w:rPr>
              <w:t>Some editorial corrections.</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681E1" w:rsidR="00D43435" w:rsidRDefault="00323A72" w:rsidP="00323A72">
            <w:pPr>
              <w:pStyle w:val="CRCoverPage"/>
              <w:spacing w:after="0"/>
              <w:ind w:left="100"/>
              <w:rPr>
                <w:noProof/>
              </w:rPr>
            </w:pPr>
            <w:r>
              <w:rPr>
                <w:noProof/>
              </w:rPr>
              <w:t xml:space="preserve">The </w:t>
            </w:r>
            <w:r w:rsidRPr="00B2525F">
              <w:rPr>
                <w:noProof/>
              </w:rPr>
              <w:t>group communication connect and disconnect over MBS session</w:t>
            </w:r>
            <w:r>
              <w:rPr>
                <w:noProof/>
              </w:rPr>
              <w:t xml:space="preserve"> will not have any reference from other procedures and the</w:t>
            </w:r>
            <w:r w:rsidRPr="00EE25FB">
              <w:rPr>
                <w:noProof/>
              </w:rPr>
              <w:t xml:space="preserve"> MCData clause title description </w:t>
            </w:r>
            <w:r>
              <w:rPr>
                <w:noProof/>
              </w:rPr>
              <w:t xml:space="preserve">will remain sams as that of </w:t>
            </w:r>
            <w:r w:rsidRPr="00EE25FB">
              <w:rPr>
                <w:noProof/>
              </w:rPr>
              <w:t>the subclause title description</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50654" w:rsidR="00D43435" w:rsidRDefault="00573CAA" w:rsidP="00D43435">
            <w:pPr>
              <w:pStyle w:val="CRCoverPage"/>
              <w:spacing w:after="0"/>
              <w:ind w:left="100"/>
              <w:rPr>
                <w:noProof/>
              </w:rPr>
            </w:pPr>
            <w:r>
              <w:rPr>
                <w:rFonts w:hint="eastAsia"/>
                <w:lang w:eastAsia="zh-CN"/>
              </w:rPr>
              <w:t>7</w:t>
            </w:r>
            <w:r>
              <w:rPr>
                <w:lang w:eastAsia="zh-CN"/>
              </w:rPr>
              <w:t>.3.3.12,</w:t>
            </w:r>
            <w:r w:rsidR="00E93622">
              <w:rPr>
                <w:lang w:eastAsia="zh-CN"/>
              </w:rPr>
              <w:t xml:space="preserve"> </w:t>
            </w:r>
            <w:r w:rsidR="00E93622" w:rsidRPr="00A06734">
              <w:rPr>
                <w:lang w:eastAsia="zh-CN"/>
              </w:rPr>
              <w:t>7.3.3.</w:t>
            </w:r>
            <w:r w:rsidR="00E93622">
              <w:rPr>
                <w:lang w:eastAsia="zh-CN"/>
              </w:rPr>
              <w:t xml:space="preserve">12.1 and </w:t>
            </w:r>
            <w:r w:rsidR="00E93622" w:rsidRPr="00A06734">
              <w:rPr>
                <w:lang w:eastAsia="zh-CN"/>
              </w:rPr>
              <w:t>7.3.3.</w:t>
            </w:r>
            <w:r w:rsidR="00E93622">
              <w:rPr>
                <w:lang w:eastAsia="zh-CN"/>
              </w:rPr>
              <w:t>12.2</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48E30" w:rsidR="00D43435" w:rsidRDefault="00D43435" w:rsidP="002435C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7080CCE1" w14:textId="5A9206AA" w:rsidR="00EA6B29" w:rsidRDefault="00EA6B29" w:rsidP="00EA6B29">
      <w:pPr>
        <w:pStyle w:val="Heading4"/>
        <w:rPr>
          <w:lang w:eastAsia="zh-CN"/>
        </w:rPr>
      </w:pPr>
      <w:bookmarkStart w:id="2" w:name="_Toc114866254"/>
      <w:r>
        <w:rPr>
          <w:rFonts w:hint="eastAsia"/>
          <w:lang w:eastAsia="zh-CN"/>
        </w:rPr>
        <w:t>7</w:t>
      </w:r>
      <w:r>
        <w:rPr>
          <w:lang w:eastAsia="zh-CN"/>
        </w:rPr>
        <w:t>.3.3.12</w:t>
      </w:r>
      <w:r>
        <w:rPr>
          <w:lang w:eastAsia="zh-CN"/>
        </w:rPr>
        <w:tab/>
      </w:r>
      <w:del w:id="3" w:author="Kiran_Samsung_#51-e_R0" w:date="2022-10-04T13:04:00Z">
        <w:r w:rsidDel="002E76DA">
          <w:rPr>
            <w:lang w:eastAsia="zh-CN"/>
          </w:rPr>
          <w:delText xml:space="preserve">Usage of 5G </w:delText>
        </w:r>
      </w:del>
      <w:r>
        <w:rPr>
          <w:lang w:eastAsia="zh-CN"/>
        </w:rPr>
        <w:t xml:space="preserve">MBS </w:t>
      </w:r>
      <w:ins w:id="4" w:author="Kiran_Samsung_#51-e_R0" w:date="2022-10-04T13:04:00Z">
        <w:r w:rsidR="002E76DA" w:rsidRPr="00A61078">
          <w:t>transmission</w:t>
        </w:r>
      </w:ins>
      <w:del w:id="5" w:author="Kiran_Samsung_#51-e_R0" w:date="2022-10-04T13:04:00Z">
        <w:r w:rsidDel="002E76DA">
          <w:rPr>
            <w:lang w:eastAsia="zh-CN"/>
          </w:rPr>
          <w:delText>for</w:delText>
        </w:r>
      </w:del>
      <w:r>
        <w:rPr>
          <w:lang w:eastAsia="zh-CN"/>
        </w:rPr>
        <w:t xml:space="preserve"> </w:t>
      </w:r>
      <w:ins w:id="6" w:author="Kiran_Samsung_#51-e_R0" w:date="2022-10-04T13:04:00Z">
        <w:r w:rsidR="002E76DA">
          <w:rPr>
            <w:lang w:eastAsia="zh-CN"/>
          </w:rPr>
          <w:t xml:space="preserve">in </w:t>
        </w:r>
      </w:ins>
      <w:r>
        <w:rPr>
          <w:lang w:eastAsia="zh-CN"/>
        </w:rPr>
        <w:t>MCData</w:t>
      </w:r>
      <w:bookmarkEnd w:id="2"/>
    </w:p>
    <w:p w14:paraId="1840B958" w14:textId="77777777" w:rsidR="00EA6B29" w:rsidRDefault="00EA6B29" w:rsidP="00EA6B29">
      <w:pPr>
        <w:pStyle w:val="Heading5"/>
      </w:pPr>
      <w:bookmarkStart w:id="7" w:name="_Toc114866255"/>
      <w:r w:rsidRPr="00A06734">
        <w:rPr>
          <w:lang w:eastAsia="zh-CN"/>
        </w:rPr>
        <w:t>7.3.3.</w:t>
      </w:r>
      <w:r>
        <w:rPr>
          <w:lang w:eastAsia="zh-CN"/>
        </w:rPr>
        <w:t>12.1</w:t>
      </w:r>
      <w:r>
        <w:rPr>
          <w:lang w:eastAsia="zh-CN"/>
        </w:rPr>
        <w:tab/>
      </w:r>
      <w:r>
        <w:t>General</w:t>
      </w:r>
      <w:bookmarkEnd w:id="7"/>
    </w:p>
    <w:p w14:paraId="06132423" w14:textId="77777777" w:rsidR="00EA6B29" w:rsidRDefault="00EA6B29" w:rsidP="00EA6B29">
      <w:r>
        <w:t>The procedures and information flows for Short data service and file distribution of MC Data group are defined in 3GPP TS 23.282 [5].</w:t>
      </w:r>
    </w:p>
    <w:p w14:paraId="275E0AEA" w14:textId="77777777" w:rsidR="00EA6B29" w:rsidRDefault="00EA6B29" w:rsidP="00EA6B29">
      <w:pPr>
        <w:rPr>
          <w:lang w:eastAsia="zh-CN"/>
        </w:rPr>
      </w:pPr>
      <w:r>
        <w:t xml:space="preserve">When using 5G MBS, </w:t>
      </w:r>
      <w:r>
        <w:rPr>
          <w:lang w:eastAsia="zh-CN"/>
        </w:rPr>
        <w:t xml:space="preserve">MCData server can determine to use either pre-created MBS session or dynamic MBS session as defined in clause 7.3.3.1 for the transmission of DL link media for </w:t>
      </w:r>
      <w:r>
        <w:t>different types of</w:t>
      </w:r>
      <w:r>
        <w:rPr>
          <w:lang w:eastAsia="zh-CN"/>
        </w:rPr>
        <w:t xml:space="preserve"> MCData service capabilities.</w:t>
      </w:r>
    </w:p>
    <w:p w14:paraId="5DD56F53" w14:textId="7D0F828A" w:rsidR="00EA6B29" w:rsidRDefault="00EA6B29" w:rsidP="00EA6B29">
      <w:r w:rsidRPr="00AE6CC6">
        <w:t>MC</w:t>
      </w:r>
      <w:r>
        <w:t>Data</w:t>
      </w:r>
      <w:r w:rsidRPr="00AE6CC6">
        <w:t xml:space="preserve"> may use</w:t>
      </w:r>
      <w:r>
        <w:t xml:space="preserve"> the 5G MBS session </w:t>
      </w:r>
      <w:r w:rsidRPr="00AE6CC6">
        <w:t xml:space="preserve">for </w:t>
      </w:r>
      <w:r>
        <w:t>the MCData features short data service and file distribution for MC</w:t>
      </w:r>
      <w:del w:id="8" w:author="Kiran_Samsung_#51-e_R0" w:date="2022-10-04T19:03:00Z">
        <w:r w:rsidDel="00573CAA">
          <w:delText xml:space="preserve"> </w:delText>
        </w:r>
      </w:del>
      <w:r>
        <w:t>Data group</w:t>
      </w:r>
      <w:ins w:id="9" w:author="Kiran_Samsung_#51-e_R0" w:date="2022-10-04T19:03:00Z">
        <w:r w:rsidR="00573CAA">
          <w:t xml:space="preserve"> communication</w:t>
        </w:r>
      </w:ins>
      <w:r>
        <w:t xml:space="preserve">. </w:t>
      </w:r>
      <w:r w:rsidRPr="006C2C43">
        <w:t xml:space="preserve">The </w:t>
      </w:r>
      <w:r>
        <w:t xml:space="preserve">5G </w:t>
      </w:r>
      <w:r w:rsidRPr="006C2C43">
        <w:t xml:space="preserve">MBS </w:t>
      </w:r>
      <w:r>
        <w:t>session</w:t>
      </w:r>
      <w:r w:rsidRPr="006C2C43">
        <w:t xml:space="preserve"> can be used by any </w:t>
      </w:r>
      <w:ins w:id="10" w:author="Kiran_Samsung_#51-e_R0" w:date="2022-10-04T19:03:00Z">
        <w:r w:rsidR="00573CAA">
          <w:t xml:space="preserve">MCData </w:t>
        </w:r>
      </w:ins>
      <w:r w:rsidRPr="006C2C43">
        <w:t>group.</w:t>
      </w:r>
    </w:p>
    <w:p w14:paraId="601CA575" w14:textId="77777777" w:rsidR="00EA6B29" w:rsidRDefault="00EA6B29" w:rsidP="00EA6B29">
      <w:r w:rsidRPr="006C2C43">
        <w:t xml:space="preserve">Both the media packets as well as </w:t>
      </w:r>
      <w:r>
        <w:t>application level</w:t>
      </w:r>
      <w:r w:rsidRPr="006C2C43">
        <w:t xml:space="preserve"> control </w:t>
      </w:r>
      <w:r>
        <w:t>signalling</w:t>
      </w:r>
      <w:r w:rsidRPr="006C2C43">
        <w:t xml:space="preserve"> </w:t>
      </w:r>
      <w:r>
        <w:t>(e.g. transmission control</w:t>
      </w:r>
      <w:r>
        <w:rPr>
          <w:noProof/>
          <w:lang w:eastAsia="ko-KR"/>
        </w:rPr>
        <w:t xml:space="preserve">) </w:t>
      </w:r>
      <w:r w:rsidRPr="006C2C43">
        <w:t xml:space="preserve">to the receiving users </w:t>
      </w:r>
      <w:r>
        <w:t>may be</w:t>
      </w:r>
      <w:r w:rsidRPr="006C2C43">
        <w:t xml:space="preserve"> sent on the </w:t>
      </w:r>
      <w:r>
        <w:t>MBS session</w:t>
      </w:r>
      <w:r w:rsidRPr="006C2C43">
        <w:t>. Optionally</w:t>
      </w:r>
      <w:r>
        <w:t>,</w:t>
      </w:r>
      <w:r w:rsidRPr="006C2C43">
        <w:t xml:space="preserve"> a separate M</w:t>
      </w:r>
      <w:r>
        <w:t>B</w:t>
      </w:r>
      <w:r w:rsidRPr="006C2C43">
        <w:t xml:space="preserve">S </w:t>
      </w:r>
      <w:r>
        <w:t xml:space="preserve">Session </w:t>
      </w:r>
      <w:r w:rsidRPr="006C2C43">
        <w:t xml:space="preserve">could be used for the </w:t>
      </w:r>
      <w:r>
        <w:t>application level</w:t>
      </w:r>
      <w:r w:rsidRPr="006C2C43">
        <w:t xml:space="preserve"> control </w:t>
      </w:r>
      <w:r>
        <w:t>signalling (e.g. transmission control).</w:t>
      </w:r>
    </w:p>
    <w:p w14:paraId="46045F55" w14:textId="77777777" w:rsidR="00EA6B29" w:rsidRDefault="00EA6B29" w:rsidP="00EA6B29">
      <w:pPr>
        <w:rPr>
          <w:lang w:eastAsia="zh-CN"/>
        </w:rPr>
      </w:pPr>
      <w:r w:rsidRPr="00750FD3">
        <w:rPr>
          <w:lang w:eastAsia="zh-CN"/>
        </w:rPr>
        <w:t>When MBSF/MBSTF are deployed in 5GS, MCData server could also determine to use File distribution capabilities provided by MBSF/MBSTF for file distribution.</w:t>
      </w:r>
    </w:p>
    <w:p w14:paraId="30CA13F3" w14:textId="77777777" w:rsidR="00EA6B29" w:rsidRPr="00467F70" w:rsidRDefault="00EA6B29" w:rsidP="00EA6B29">
      <w:pPr>
        <w:pStyle w:val="Heading5"/>
      </w:pPr>
      <w:bookmarkStart w:id="11" w:name="_Toc114866256"/>
      <w:r w:rsidRPr="00A06734">
        <w:rPr>
          <w:lang w:eastAsia="zh-CN"/>
        </w:rPr>
        <w:t>7.3.3.</w:t>
      </w:r>
      <w:r>
        <w:rPr>
          <w:lang w:eastAsia="zh-CN"/>
        </w:rPr>
        <w:t>12.2</w:t>
      </w:r>
      <w:r>
        <w:rPr>
          <w:lang w:eastAsia="zh-CN"/>
        </w:rPr>
        <w:tab/>
      </w:r>
      <w:r>
        <w:rPr>
          <w:rFonts w:hint="eastAsia"/>
          <w:lang w:eastAsia="zh-CN"/>
        </w:rPr>
        <w:t>Usage</w:t>
      </w:r>
      <w:r>
        <w:t xml:space="preserve"> of MBS session for MCData</w:t>
      </w:r>
      <w:bookmarkEnd w:id="11"/>
    </w:p>
    <w:p w14:paraId="536C2379" w14:textId="77777777" w:rsidR="00EA6B29" w:rsidRPr="00F26BD9" w:rsidRDefault="00EA6B29" w:rsidP="00EA6B29">
      <w:pPr>
        <w:rPr>
          <w:rFonts w:eastAsia="SimSun"/>
        </w:rPr>
      </w:pPr>
      <w:r>
        <w:rPr>
          <w:noProof/>
          <w:lang w:eastAsia="ko-KR"/>
        </w:rPr>
        <w:t>The MCData service shall support the procedure for using pre-</w:t>
      </w:r>
      <w:r>
        <w:rPr>
          <w:rFonts w:hint="eastAsia"/>
          <w:noProof/>
          <w:lang w:eastAsia="zh-CN"/>
        </w:rPr>
        <w:t>created</w:t>
      </w:r>
      <w:r>
        <w:rPr>
          <w:noProof/>
          <w:lang w:eastAsia="ko-KR"/>
        </w:rPr>
        <w:t xml:space="preserve"> MBS session or dynamic MBS session as specified in </w:t>
      </w:r>
      <w:r>
        <w:rPr>
          <w:rFonts w:hint="eastAsia"/>
          <w:noProof/>
          <w:lang w:eastAsia="zh-CN"/>
        </w:rPr>
        <w:t>Clause</w:t>
      </w:r>
      <w:r>
        <w:rPr>
          <w:noProof/>
          <w:lang w:eastAsia="ko-KR"/>
        </w:rPr>
        <w:t xml:space="preserve"> 7.3.3.1</w:t>
      </w:r>
      <w:r w:rsidRPr="00F26BD9">
        <w:t xml:space="preserve"> </w:t>
      </w:r>
      <w:r w:rsidRPr="00F26BD9">
        <w:rPr>
          <w:rFonts w:eastAsia="SimSun"/>
        </w:rPr>
        <w:t>with the following clarifications:</w:t>
      </w:r>
    </w:p>
    <w:p w14:paraId="7699BCC2" w14:textId="77777777" w:rsidR="00EA6B29" w:rsidRPr="00A47809" w:rsidRDefault="00EA6B29" w:rsidP="00EA6B29">
      <w:pPr>
        <w:pStyle w:val="B1"/>
      </w:pPr>
      <w:r w:rsidRPr="00A47809">
        <w:t>-</w:t>
      </w:r>
      <w:r w:rsidRPr="00A47809">
        <w:tab/>
        <w:t>The MC service client is the MCData client;</w:t>
      </w:r>
    </w:p>
    <w:p w14:paraId="02EB5C96" w14:textId="77777777" w:rsidR="00EA6B29" w:rsidRPr="00A47809" w:rsidRDefault="00EA6B29" w:rsidP="00EA6B29">
      <w:pPr>
        <w:pStyle w:val="B1"/>
      </w:pPr>
      <w:r w:rsidRPr="00A47809">
        <w:t>-</w:t>
      </w:r>
      <w:r w:rsidRPr="00A47809">
        <w:tab/>
        <w:t>The MC service server is the MCData server; and</w:t>
      </w:r>
    </w:p>
    <w:p w14:paraId="1A4B8E95" w14:textId="77777777" w:rsidR="00EA6B29" w:rsidRPr="00410385" w:rsidRDefault="00EA6B29" w:rsidP="00EA6B29">
      <w:pPr>
        <w:pStyle w:val="B1"/>
        <w:rPr>
          <w:noProof/>
          <w:lang w:eastAsia="zh-CN"/>
        </w:rPr>
      </w:pPr>
      <w:r w:rsidRPr="00A47809">
        <w:t>-</w:t>
      </w:r>
      <w:r w:rsidRPr="00A47809">
        <w:tab/>
        <w:t>The MC service ID is the MCData ID.</w:t>
      </w:r>
    </w:p>
    <w:p w14:paraId="18CDF5EE" w14:textId="042A77BA" w:rsidR="000E57D3" w:rsidRDefault="000E57D3" w:rsidP="008868FD">
      <w:pPr>
        <w:rPr>
          <w:ins w:id="12" w:author="Kiran_Samsung_#51-e_R0" w:date="2022-10-04T14:09:00Z"/>
          <w:lang w:eastAsia="zh-CN"/>
        </w:rPr>
      </w:pPr>
      <w:ins w:id="13" w:author="Kiran_Samsung_#51-e_R0" w:date="2022-10-04T13:07:00Z">
        <w:r>
          <w:t>When using the procedures for pre-</w:t>
        </w:r>
        <w:r>
          <w:rPr>
            <w:rFonts w:hint="eastAsia"/>
            <w:noProof/>
            <w:lang w:eastAsia="zh-CN"/>
          </w:rPr>
          <w:t>created</w:t>
        </w:r>
        <w:r w:rsidRPr="00A61078">
          <w:t xml:space="preserve"> </w:t>
        </w:r>
        <w:r>
          <w:t xml:space="preserve">or dynamic MBS session establishment for </w:t>
        </w:r>
        <w:r w:rsidR="00FB1623" w:rsidRPr="00A47809">
          <w:t>MCData</w:t>
        </w:r>
        <w:r>
          <w:t xml:space="preserve">, the </w:t>
        </w:r>
      </w:ins>
      <w:ins w:id="14" w:author="Kiran_Samsung_#51-e_R0" w:date="2022-10-04T13:08:00Z">
        <w:r w:rsidR="00FB1623" w:rsidRPr="00A47809">
          <w:t>MCData</w:t>
        </w:r>
        <w:r w:rsidR="00FB1623">
          <w:rPr>
            <w:lang w:eastAsia="zh-CN"/>
          </w:rPr>
          <w:t xml:space="preserve"> </w:t>
        </w:r>
      </w:ins>
      <w:ins w:id="15" w:author="Kiran_Samsung_#51-e_R0" w:date="2022-10-04T13:07:00Z">
        <w:r>
          <w:rPr>
            <w:lang w:eastAsia="zh-CN"/>
          </w:rPr>
          <w:t xml:space="preserve">server performs the procedure of </w:t>
        </w:r>
      </w:ins>
      <w:ins w:id="16" w:author="Kiran_Samsung_#51-e_R0" w:date="2022-10-04T13:09:00Z">
        <w:r w:rsidR="005D37C1">
          <w:rPr>
            <w:lang w:eastAsia="zh-CN"/>
          </w:rPr>
          <w:t>g</w:t>
        </w:r>
        <w:r w:rsidR="005D37C1">
          <w:rPr>
            <w:lang w:val="en-US"/>
          </w:rPr>
          <w:t xml:space="preserve">roup communication </w:t>
        </w:r>
      </w:ins>
      <w:ins w:id="17" w:author="Kiran_Samsung_#51-e_R0" w:date="2022-10-04T13:07:00Z">
        <w:r>
          <w:rPr>
            <w:lang w:eastAsia="zh-CN"/>
          </w:rPr>
          <w:t>connect and disconnect over MBS session at the group communication session establishment phase.</w:t>
        </w:r>
      </w:ins>
    </w:p>
    <w:p w14:paraId="6C3FC07B" w14:textId="7E2EA624" w:rsidR="00447CB3" w:rsidRDefault="00447CB3" w:rsidP="008868FD">
      <w:pPr>
        <w:rPr>
          <w:noProof/>
          <w:lang w:eastAsia="ko-KR"/>
        </w:rPr>
      </w:pPr>
      <w:ins w:id="18" w:author="Kiran_Samsung_#51-e_R0" w:date="2022-10-04T14:09:00Z">
        <w:r>
          <w:rPr>
            <w:noProof/>
            <w:lang w:eastAsia="ko-KR"/>
          </w:rPr>
          <w:t xml:space="preserve">The </w:t>
        </w:r>
      </w:ins>
      <w:ins w:id="19" w:author="Kiran_Samsung_#51-e_R0" w:date="2022-10-04T15:45:00Z">
        <w:r w:rsidR="000727AB">
          <w:t>MCData</w:t>
        </w:r>
        <w:r w:rsidR="000727AB">
          <w:rPr>
            <w:noProof/>
            <w:lang w:eastAsia="ko-KR"/>
          </w:rPr>
          <w:t xml:space="preserve"> </w:t>
        </w:r>
      </w:ins>
      <w:ins w:id="20" w:author="Kiran_Samsung_#51-e_R0" w:date="2022-10-04T14:09:00Z">
        <w:r>
          <w:rPr>
            <w:noProof/>
            <w:lang w:eastAsia="ko-KR"/>
          </w:rPr>
          <w:t xml:space="preserve">service shall use the </w:t>
        </w:r>
      </w:ins>
      <w:ins w:id="21" w:author="Kiran_Samsung_#51-e_R0" w:date="2022-10-04T15:44:00Z">
        <w:r w:rsidR="000A49E5">
          <w:t>MCData-SDS-1</w:t>
        </w:r>
      </w:ins>
      <w:ins w:id="22" w:author="Kiran_Samsung_#51-e_R0" w:date="2022-10-04T14:09:00Z">
        <w:r>
          <w:rPr>
            <w:noProof/>
            <w:lang w:eastAsia="ko-KR"/>
          </w:rPr>
          <w:t xml:space="preserve">, </w:t>
        </w:r>
      </w:ins>
      <w:ins w:id="23" w:author="Kiran_Samsung_#51-e_R0" w:date="2022-10-04T15:44:00Z">
        <w:r w:rsidR="000A49E5" w:rsidRPr="00823619">
          <w:t>MCData-</w:t>
        </w:r>
        <w:r w:rsidR="000A49E5">
          <w:t xml:space="preserve">SDS-3, MCData-FD-1, </w:t>
        </w:r>
      </w:ins>
      <w:ins w:id="24" w:author="Kiran_Samsung_#51-e_R0" w:date="2022-10-04T15:45:00Z">
        <w:r w:rsidR="000A49E5" w:rsidRPr="00823619">
          <w:t>MCData</w:t>
        </w:r>
        <w:r w:rsidR="000A49E5">
          <w:t>-FD</w:t>
        </w:r>
        <w:r w:rsidR="000A49E5" w:rsidRPr="00823619">
          <w:t>-</w:t>
        </w:r>
        <w:r w:rsidR="000A49E5">
          <w:t>3, MCData-DS-1</w:t>
        </w:r>
      </w:ins>
      <w:ins w:id="25" w:author="Kiran_Samsung_#51-e_R0" w:date="2022-10-04T14:09:00Z">
        <w:r>
          <w:rPr>
            <w:noProof/>
            <w:lang w:eastAsia="ko-KR"/>
          </w:rPr>
          <w:t xml:space="preserve"> and </w:t>
        </w:r>
      </w:ins>
      <w:ins w:id="26" w:author="Kiran_Samsung_#51-e_R0" w:date="2022-10-04T15:45:00Z">
        <w:r w:rsidR="000A49E5">
          <w:t>MCData-DS-3</w:t>
        </w:r>
      </w:ins>
      <w:ins w:id="27" w:author="Kiran_Samsung_#51-e_R0" w:date="2022-10-04T14:09:00Z">
        <w:r>
          <w:rPr>
            <w:noProof/>
            <w:lang w:eastAsia="ko-KR"/>
          </w:rPr>
          <w:t xml:space="preserve"> reference points for this procedure.</w:t>
        </w:r>
      </w:ins>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E8FB1" w14:textId="77777777" w:rsidR="0067611D" w:rsidRDefault="0067611D">
      <w:r>
        <w:separator/>
      </w:r>
    </w:p>
  </w:endnote>
  <w:endnote w:type="continuationSeparator" w:id="0">
    <w:p w14:paraId="68FA28DF" w14:textId="77777777" w:rsidR="0067611D" w:rsidRDefault="0067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2F2D0" w14:textId="77777777" w:rsidR="0067611D" w:rsidRDefault="0067611D">
      <w:r>
        <w:separator/>
      </w:r>
    </w:p>
  </w:footnote>
  <w:footnote w:type="continuationSeparator" w:id="0">
    <w:p w14:paraId="2F6321A7" w14:textId="77777777" w:rsidR="0067611D" w:rsidRDefault="00676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72614289"/>
    <w:multiLevelType w:val="hybridMultilevel"/>
    <w:tmpl w:val="0688E9FE"/>
    <w:lvl w:ilvl="0" w:tplc="2B18802E">
      <w:start w:val="7"/>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1-e_R0">
    <w15:presenceInfo w15:providerId="None" w15:userId="Kiran_Samsung_#51-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F49"/>
    <w:rsid w:val="000727AB"/>
    <w:rsid w:val="000A49E5"/>
    <w:rsid w:val="000A6394"/>
    <w:rsid w:val="000B7FED"/>
    <w:rsid w:val="000C038A"/>
    <w:rsid w:val="000C6598"/>
    <w:rsid w:val="000D44B3"/>
    <w:rsid w:val="000E57D3"/>
    <w:rsid w:val="00145D43"/>
    <w:rsid w:val="00192C46"/>
    <w:rsid w:val="001A08B3"/>
    <w:rsid w:val="001A7B60"/>
    <w:rsid w:val="001B52F0"/>
    <w:rsid w:val="001B7A65"/>
    <w:rsid w:val="001D4FDC"/>
    <w:rsid w:val="001E41F3"/>
    <w:rsid w:val="00220986"/>
    <w:rsid w:val="002435C4"/>
    <w:rsid w:val="002578AA"/>
    <w:rsid w:val="0026004D"/>
    <w:rsid w:val="002640DD"/>
    <w:rsid w:val="00273EF4"/>
    <w:rsid w:val="00275D12"/>
    <w:rsid w:val="00284FEB"/>
    <w:rsid w:val="002860C4"/>
    <w:rsid w:val="002B5741"/>
    <w:rsid w:val="002E472E"/>
    <w:rsid w:val="002E76DA"/>
    <w:rsid w:val="00305409"/>
    <w:rsid w:val="00323A72"/>
    <w:rsid w:val="003337E7"/>
    <w:rsid w:val="00341DB1"/>
    <w:rsid w:val="003609EF"/>
    <w:rsid w:val="0036231A"/>
    <w:rsid w:val="00374DD4"/>
    <w:rsid w:val="003E1A36"/>
    <w:rsid w:val="00410371"/>
    <w:rsid w:val="004242F1"/>
    <w:rsid w:val="00447CB3"/>
    <w:rsid w:val="004B75B7"/>
    <w:rsid w:val="005141D9"/>
    <w:rsid w:val="0051580D"/>
    <w:rsid w:val="00547111"/>
    <w:rsid w:val="005602C1"/>
    <w:rsid w:val="00573CAA"/>
    <w:rsid w:val="00580FA9"/>
    <w:rsid w:val="00592D74"/>
    <w:rsid w:val="005D37C1"/>
    <w:rsid w:val="005E2C44"/>
    <w:rsid w:val="00621188"/>
    <w:rsid w:val="006257ED"/>
    <w:rsid w:val="00653DE4"/>
    <w:rsid w:val="00665C47"/>
    <w:rsid w:val="0067611D"/>
    <w:rsid w:val="00695808"/>
    <w:rsid w:val="006B46FB"/>
    <w:rsid w:val="006E21FB"/>
    <w:rsid w:val="00792342"/>
    <w:rsid w:val="007977A8"/>
    <w:rsid w:val="007B512A"/>
    <w:rsid w:val="007C2097"/>
    <w:rsid w:val="007C41C4"/>
    <w:rsid w:val="007D6A07"/>
    <w:rsid w:val="007F7259"/>
    <w:rsid w:val="008040A8"/>
    <w:rsid w:val="008279FA"/>
    <w:rsid w:val="008626E7"/>
    <w:rsid w:val="00870EE7"/>
    <w:rsid w:val="008863B9"/>
    <w:rsid w:val="008868FD"/>
    <w:rsid w:val="008A21ED"/>
    <w:rsid w:val="008A45A6"/>
    <w:rsid w:val="008D3CCC"/>
    <w:rsid w:val="008F3789"/>
    <w:rsid w:val="008F686C"/>
    <w:rsid w:val="009148DE"/>
    <w:rsid w:val="00941E30"/>
    <w:rsid w:val="00974DF5"/>
    <w:rsid w:val="009777D9"/>
    <w:rsid w:val="00991B88"/>
    <w:rsid w:val="009A5753"/>
    <w:rsid w:val="009A579D"/>
    <w:rsid w:val="009E3297"/>
    <w:rsid w:val="009F3D12"/>
    <w:rsid w:val="009F734F"/>
    <w:rsid w:val="00A16496"/>
    <w:rsid w:val="00A246B6"/>
    <w:rsid w:val="00A47E70"/>
    <w:rsid w:val="00A50CF0"/>
    <w:rsid w:val="00A71094"/>
    <w:rsid w:val="00A7671C"/>
    <w:rsid w:val="00A817FD"/>
    <w:rsid w:val="00A872D6"/>
    <w:rsid w:val="00AA2CBC"/>
    <w:rsid w:val="00AC5820"/>
    <w:rsid w:val="00AD1CD8"/>
    <w:rsid w:val="00AD2070"/>
    <w:rsid w:val="00B2525F"/>
    <w:rsid w:val="00B258BB"/>
    <w:rsid w:val="00B53302"/>
    <w:rsid w:val="00B64BC3"/>
    <w:rsid w:val="00B67B97"/>
    <w:rsid w:val="00B91922"/>
    <w:rsid w:val="00B968C8"/>
    <w:rsid w:val="00BA3EC5"/>
    <w:rsid w:val="00BA51D9"/>
    <w:rsid w:val="00BB5DFC"/>
    <w:rsid w:val="00BD279D"/>
    <w:rsid w:val="00BD6BB8"/>
    <w:rsid w:val="00C30E6F"/>
    <w:rsid w:val="00C40468"/>
    <w:rsid w:val="00C66BA2"/>
    <w:rsid w:val="00C747B7"/>
    <w:rsid w:val="00C870F6"/>
    <w:rsid w:val="00C95985"/>
    <w:rsid w:val="00CC5026"/>
    <w:rsid w:val="00CC68D0"/>
    <w:rsid w:val="00D03F9A"/>
    <w:rsid w:val="00D06D51"/>
    <w:rsid w:val="00D24991"/>
    <w:rsid w:val="00D43435"/>
    <w:rsid w:val="00D50255"/>
    <w:rsid w:val="00D60218"/>
    <w:rsid w:val="00D66520"/>
    <w:rsid w:val="00D701DA"/>
    <w:rsid w:val="00D84AE9"/>
    <w:rsid w:val="00DC7800"/>
    <w:rsid w:val="00DE34CF"/>
    <w:rsid w:val="00E13F3D"/>
    <w:rsid w:val="00E25C36"/>
    <w:rsid w:val="00E34898"/>
    <w:rsid w:val="00E4063B"/>
    <w:rsid w:val="00E93622"/>
    <w:rsid w:val="00EA6B29"/>
    <w:rsid w:val="00EB09B7"/>
    <w:rsid w:val="00EE25FB"/>
    <w:rsid w:val="00EE7D7C"/>
    <w:rsid w:val="00EF56A7"/>
    <w:rsid w:val="00F14D14"/>
    <w:rsid w:val="00F25D98"/>
    <w:rsid w:val="00F300FB"/>
    <w:rsid w:val="00FB162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640EF-5627-43F9-AFEB-CB69CD02B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2</Pages>
  <Words>689</Words>
  <Characters>3931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Kiran_Samsung_#51-e_R0</cp:lastModifiedBy>
  <cp:revision>30</cp:revision>
  <cp:lastPrinted>1899-12-31T23:00:00Z</cp:lastPrinted>
  <dcterms:created xsi:type="dcterms:W3CDTF">2022-10-04T06:40:00Z</dcterms:created>
  <dcterms:modified xsi:type="dcterms:W3CDTF">2022-10-04T19:11:00Z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